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5334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TS38.413 on Inter-System Load Balancing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bookmarkStart w:id="9" w:name="_GoBack"/>
            <w:bookmarkEnd w:id="9"/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function of inter-system load balancing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has not been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introduced in NR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E</w:t>
            </w:r>
            <w:r>
              <w:rPr>
                <w:rFonts w:hint="eastAsia"/>
                <w:b w:val="0"/>
                <w:bCs/>
              </w:rPr>
              <w:t xml:space="preserve">xtend the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IE </w:t>
            </w:r>
            <w:r>
              <w:rPr>
                <w:rFonts w:hint="eastAsia"/>
                <w:b w:val="0"/>
                <w:bCs/>
                <w:i/>
                <w:iCs/>
              </w:rPr>
              <w:t>Inter-system SON Information</w:t>
            </w:r>
            <w:r>
              <w:rPr>
                <w:rFonts w:hint="eastAsia"/>
                <w:b w:val="0"/>
                <w:bCs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>to</w:t>
            </w:r>
            <w:r>
              <w:rPr>
                <w:rFonts w:hint="eastAsia"/>
                <w:b w:val="0"/>
                <w:bCs/>
              </w:rPr>
              <w:t xml:space="preserve"> the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IE </w:t>
            </w:r>
            <w:r>
              <w:rPr>
                <w:rFonts w:hint="eastAsia"/>
                <w:b w:val="0"/>
                <w:bCs/>
                <w:i/>
                <w:iCs/>
              </w:rPr>
              <w:t>Inter-system SON Information Request</w:t>
            </w:r>
            <w:r>
              <w:rPr>
                <w:rFonts w:hint="eastAsia"/>
                <w:b w:val="0"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</w:rPr>
              <w:t>and the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IE</w:t>
            </w:r>
            <w:r>
              <w:rPr>
                <w:rFonts w:hint="eastAsia"/>
                <w:b w:val="0"/>
                <w:bCs/>
              </w:rPr>
              <w:t xml:space="preserve"> </w:t>
            </w:r>
            <w:r>
              <w:rPr>
                <w:rFonts w:hint="eastAsia"/>
                <w:b w:val="0"/>
                <w:bCs/>
                <w:i/>
                <w:iCs/>
              </w:rPr>
              <w:t>Inter-system SON Information Reply</w:t>
            </w:r>
            <w:r>
              <w:rPr>
                <w:b w:val="0"/>
                <w:bCs/>
              </w:rPr>
              <w:t>.</w:t>
            </w:r>
            <w:r>
              <w:rPr>
                <w:rFonts w:hint="eastAsia" w:eastAsia="宋体"/>
                <w:b/>
                <w:lang w:val="en-US" w:eastAsia="zh-CN"/>
              </w:rPr>
              <w:t xml:space="preserve"> 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inter-system load balancing is missing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9.3.3.34; </w:t>
            </w:r>
            <w:r>
              <w:t>9.3.3.3</w:t>
            </w:r>
            <w:r>
              <w:rPr>
                <w:rFonts w:hint="eastAsia" w:eastAsia="宋体"/>
                <w:lang w:val="en-US" w:eastAsia="zh-CN"/>
              </w:rPr>
              <w:t xml:space="preserve">6; </w:t>
            </w:r>
            <w:r>
              <w:t>9.3.3.</w:t>
            </w:r>
            <w:r>
              <w:rPr>
                <w:rFonts w:hint="eastAsia" w:eastAsia="宋体"/>
                <w:lang w:val="en-US" w:eastAsia="zh-CN"/>
              </w:rPr>
              <w:t xml:space="preserve">x; </w:t>
            </w:r>
            <w:r>
              <w:t>9.3.3.</w:t>
            </w:r>
            <w:r>
              <w:rPr>
                <w:rFonts w:hint="eastAsia" w:eastAsia="宋体"/>
                <w:lang w:val="en-US" w:eastAsia="zh-CN"/>
              </w:rPr>
              <w:t xml:space="preserve">y; </w:t>
            </w:r>
            <w:r>
              <w:t>9.3.3.</w:t>
            </w:r>
            <w:r>
              <w:rPr>
                <w:rFonts w:hint="eastAsia" w:eastAsia="宋体"/>
                <w:lang w:val="en-US" w:eastAsia="zh-CN"/>
              </w:rPr>
              <w:t>z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</w:pPr>
      <w:bookmarkStart w:id="3" w:name="_Toc45798640"/>
      <w:bookmarkStart w:id="4" w:name="_Toc45898029"/>
      <w:bookmarkStart w:id="5" w:name="_Toc45658942"/>
      <w:bookmarkStart w:id="6" w:name="_Toc45652510"/>
      <w:bookmarkStart w:id="7" w:name="_Toc45720762"/>
      <w:bookmarkStart w:id="8" w:name="_Toc13759735"/>
      <w:r>
        <w:t>9.3.3.34</w:t>
      </w:r>
      <w:r>
        <w:tab/>
      </w:r>
      <w:r>
        <w:t>Inter-system SON Information</w:t>
      </w:r>
      <w:bookmarkEnd w:id="3"/>
      <w:bookmarkEnd w:id="4"/>
      <w:bookmarkEnd w:id="5"/>
      <w:bookmarkEnd w:id="6"/>
      <w:bookmarkEnd w:id="7"/>
    </w:p>
    <w:p>
      <w:r>
        <w:t>This IE identifies the nature of the configuration information transferred.</w:t>
      </w:r>
    </w:p>
    <w:tbl>
      <w:tblPr>
        <w:tblStyle w:val="4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Inter-system SON Information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&gt;</w:t>
            </w:r>
            <w:r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val="sv-SE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  <w:ins w:id="0" w:author="ZTE" w:date="2020-08-06T03:45:18Z">
              <w:r>
                <w:rPr>
                  <w:rFonts w:hint="eastAsia" w:cs="Arial"/>
                  <w:i/>
                  <w:iCs/>
                  <w:lang w:val="sv-SE" w:eastAsia="ja-JP"/>
                </w:rPr>
                <w:t>&gt;Inter-system</w:t>
              </w:r>
            </w:ins>
            <w:ins w:id="1" w:author="ZTE" w:date="2020-08-06T03:45:18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2" w:author="ZTE" w:date="2020-08-06T03:45:18Z">
              <w:r>
                <w:rPr>
                  <w:rFonts w:hint="eastAsia" w:cs="Arial"/>
                  <w:i/>
                  <w:iCs/>
                  <w:lang w:val="sv-SE" w:eastAsia="ja-JP"/>
                </w:rPr>
                <w:t>SON Information Request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cs="Arial"/>
                <w:lang w:val="sv-SE" w:eastAsia="ja-JP"/>
              </w:rPr>
            </w:pPr>
            <w:ins w:id="3" w:author="ZTE" w:date="2020-08-06T03:45:21Z">
              <w:r>
                <w:rPr>
                  <w:rFonts w:cs="Arial"/>
                  <w:lang w:eastAsia="ja-JP"/>
                </w:rPr>
                <w:t>&gt;&gt;</w:t>
              </w:r>
            </w:ins>
            <w:ins w:id="4" w:author="ZTE" w:date="2020-08-06T03:45:21Z">
              <w:r>
                <w:rPr>
                  <w:rFonts w:hint="eastAsia" w:eastAsia="宋体" w:cs="Arial"/>
                  <w:lang w:val="en-US" w:eastAsia="zh-CN"/>
                </w:rPr>
                <w:t xml:space="preserve">Inter-system </w:t>
              </w:r>
            </w:ins>
            <w:ins w:id="5" w:author="ZTE" w:date="2020-08-06T03:45:48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6" w:author="ZTE" w:date="2020-08-06T03:45:49Z">
              <w:r>
                <w:rPr>
                  <w:rFonts w:hint="eastAsia" w:eastAsia="宋体" w:cs="Arial"/>
                  <w:lang w:val="en-US" w:eastAsia="zh-CN"/>
                </w:rPr>
                <w:t>so</w:t>
              </w:r>
            </w:ins>
            <w:ins w:id="7" w:author="ZTE" w:date="2020-08-06T03:45:50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8" w:author="ZTE" w:date="2020-08-06T03:45:55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9" w:author="ZTE" w:date="2020-08-06T03:45:56Z">
              <w:r>
                <w:rPr>
                  <w:rFonts w:hint="eastAsia" w:eastAsia="宋体" w:cs="Arial"/>
                  <w:lang w:val="en-US" w:eastAsia="zh-CN"/>
                </w:rPr>
                <w:t xml:space="preserve">ce </w:t>
              </w:r>
            </w:ins>
            <w:ins w:id="10" w:author="ZTE" w:date="2020-08-06T03:45:57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11" w:author="ZTE" w:date="2020-08-06T03:45:58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12" w:author="ZTE" w:date="2020-08-06T03:45:21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9.3.3.</w:t>
            </w:r>
            <w:r>
              <w:rPr>
                <w:rFonts w:hint="eastAsia" w:eastAsia="宋体" w:cs="Arial"/>
                <w:lang w:val="en-US" w:eastAsia="zh-CN"/>
              </w:rPr>
              <w:t>x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13" w:author="ZTE" w:date="2020-08-06T03:45:27Z">
              <w:r>
                <w:rPr>
                  <w:rFonts w:hint="eastAsia" w:cs="Arial"/>
                  <w:i/>
                  <w:iCs/>
                  <w:lang w:val="sv-SE" w:eastAsia="ja-JP"/>
                </w:rPr>
                <w:t>&gt;Inter-system</w:t>
              </w:r>
            </w:ins>
            <w:ins w:id="14" w:author="ZTE" w:date="2020-08-06T03:45:2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15" w:author="ZTE" w:date="2020-08-06T03:45:27Z">
              <w:r>
                <w:rPr>
                  <w:rFonts w:hint="eastAsia" w:cs="Arial"/>
                  <w:i/>
                  <w:iCs/>
                  <w:lang w:val="sv-SE" w:eastAsia="ja-JP"/>
                </w:rPr>
                <w:t>SON Information R</w:t>
              </w:r>
            </w:ins>
            <w:ins w:id="16" w:author="ZTE" w:date="2020-08-06T03:45:2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eply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hint="default" w:eastAsia="宋体" w:cs="Arial"/>
                <w:lang w:val="en-US" w:eastAsia="zh-CN"/>
              </w:rPr>
            </w:pPr>
            <w:ins w:id="17" w:author="ZTE" w:date="2020-08-06T03:45:30Z">
              <w:r>
                <w:rPr>
                  <w:rFonts w:cs="Arial"/>
                  <w:lang w:eastAsia="ja-JP"/>
                </w:rPr>
                <w:t>&gt;&gt;</w:t>
              </w:r>
            </w:ins>
            <w:ins w:id="18" w:author="ZTE" w:date="2020-08-06T03:45:30Z">
              <w:r>
                <w:rPr>
                  <w:rFonts w:hint="eastAsia" w:eastAsia="宋体" w:cs="Arial"/>
                  <w:lang w:val="en-US" w:eastAsia="zh-CN"/>
                </w:rPr>
                <w:t>Inter-system</w:t>
              </w:r>
            </w:ins>
            <w:ins w:id="19" w:author="ZTE" w:date="2020-08-06T03:46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0" w:author="ZTE" w:date="2020-08-06T03:46:12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21" w:author="ZTE" w:date="2020-08-06T03:46:13Z">
              <w:r>
                <w:rPr>
                  <w:rFonts w:hint="eastAsia" w:eastAsia="宋体" w:cs="Arial"/>
                  <w:lang w:val="en-US" w:eastAsia="zh-CN"/>
                </w:rPr>
                <w:t>sou</w:t>
              </w:r>
            </w:ins>
            <w:ins w:id="22" w:author="ZTE" w:date="2020-08-06T03:46:14Z">
              <w:r>
                <w:rPr>
                  <w:rFonts w:hint="eastAsia" w:eastAsia="宋体" w:cs="Arial"/>
                  <w:lang w:val="en-US" w:eastAsia="zh-CN"/>
                </w:rPr>
                <w:t>rc</w:t>
              </w:r>
            </w:ins>
            <w:ins w:id="23" w:author="ZTE" w:date="2020-08-06T03:46:15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24" w:author="ZTE" w:date="2020-08-06T03:46:16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25" w:author="ZTE" w:date="2020-08-06T03:46:17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26" w:author="ZTE" w:date="2020-08-06T03:45:30Z">
              <w:r>
                <w:rPr>
                  <w:rFonts w:cs="Arial"/>
                  <w:lang w:eastAsia="ja-JP"/>
                </w:rPr>
                <w:t xml:space="preserve"> R</w:t>
              </w:r>
            </w:ins>
            <w:ins w:id="27" w:author="ZTE" w:date="2020-08-06T03:45:30Z">
              <w:r>
                <w:rPr>
                  <w:rFonts w:hint="eastAsia" w:eastAsia="宋体" w:cs="Arial"/>
                  <w:lang w:val="en-US" w:eastAsia="zh-CN"/>
                </w:rPr>
                <w:t>eply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9.3.3.</w:t>
            </w:r>
            <w:r>
              <w:rPr>
                <w:rFonts w:hint="eastAsia" w:eastAsia="宋体" w:cs="Arial"/>
                <w:lang w:val="en-US" w:eastAsia="zh-CN"/>
              </w:rPr>
              <w:t>y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bookmarkEnd w:id="8"/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</w:pPr>
      <w:r>
        <w:t>9.3.3.36</w:t>
      </w:r>
      <w:r>
        <w:tab/>
      </w:r>
      <w:r>
        <w:t>Inter-system SON Information Report</w:t>
      </w:r>
    </w:p>
    <w:p>
      <w:r>
        <w:t>This IE contains the configuration information to be transferred.</w:t>
      </w:r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8" w:author="ZTE" w:date="2020-08-06T03:50:06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29" w:author="ZTE" w:date="2020-08-06T03:50:0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30" w:author="ZTE" w:date="2020-08-06T03:50:06Z">
              <w:r>
                <w:rPr>
                  <w:rFonts w:cs="Arial"/>
                  <w:i/>
                  <w:lang w:eastAsia="ja-JP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80" w:hanging="180" w:hangingChars="100"/>
              <w:rPr>
                <w:rFonts w:hint="default" w:eastAsia="宋体" w:cs="Arial"/>
                <w:i/>
                <w:lang w:val="en-US" w:eastAsia="zh-CN"/>
              </w:rPr>
            </w:pPr>
            <w:r>
              <w:rPr>
                <w:rFonts w:hint="eastAsia" w:eastAsia="宋体" w:cs="Arial"/>
                <w:i/>
                <w:lang w:val="en-US" w:eastAsia="zh-CN"/>
              </w:rPr>
              <w:t xml:space="preserve">  </w:t>
            </w:r>
            <w:ins w:id="31" w:author="ZTE" w:date="2020-08-06T03:50:11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32" w:author="ZTE" w:date="2020-08-06T03:50:11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33" w:author="ZTE" w:date="2020-08-06T03:50:3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4" w:author="ZTE" w:date="2020-08-06T03:50:32Z">
              <w:r>
                <w:rPr>
                  <w:rFonts w:cs="Arial"/>
                  <w:lang w:eastAsia="ja-JP"/>
                </w:rPr>
                <w:t>9.3.3.</w:t>
              </w:r>
            </w:ins>
            <w:ins w:id="35" w:author="ZTE" w:date="2020-08-06T03:50:32Z">
              <w:r>
                <w:rPr>
                  <w:rFonts w:hint="eastAsia" w:eastAsia="宋体" w:cs="Arial"/>
                  <w:lang w:val="en-US" w:eastAsia="zh-CN"/>
                </w:rPr>
                <w:t>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  <w:rPr>
          <w:ins w:id="36" w:author="ZTE" w:date="2020-08-06T03:50:50Z"/>
        </w:rPr>
      </w:pPr>
      <w:ins w:id="37" w:author="ZTE" w:date="2020-08-06T03:50:50Z">
        <w:r>
          <w:rPr/>
          <w:t>9.3.3.</w:t>
        </w:r>
      </w:ins>
      <w:ins w:id="38" w:author="ZTE" w:date="2020-08-06T03:50:50Z">
        <w:r>
          <w:rPr>
            <w:rFonts w:hint="eastAsia" w:eastAsia="宋体"/>
            <w:lang w:val="en-US" w:eastAsia="zh-CN"/>
          </w:rPr>
          <w:t>x</w:t>
        </w:r>
      </w:ins>
      <w:ins w:id="39" w:author="ZTE" w:date="2020-08-06T03:50:50Z">
        <w:r>
          <w:rPr/>
          <w:tab/>
        </w:r>
      </w:ins>
      <w:ins w:id="40" w:author="ZTE" w:date="2020-08-06T03:50:50Z">
        <w:r>
          <w:rPr/>
          <w:t xml:space="preserve">Inter-system </w:t>
        </w:r>
      </w:ins>
      <w:ins w:id="41" w:author="ZTE" w:date="2020-08-06T04:02:42Z">
        <w:r>
          <w:rPr>
            <w:rFonts w:hint="eastAsia" w:eastAsia="宋体"/>
            <w:lang w:val="en-US" w:eastAsia="zh-CN"/>
          </w:rPr>
          <w:t>Re</w:t>
        </w:r>
      </w:ins>
      <w:ins w:id="42" w:author="ZTE" w:date="2020-08-06T04:02:43Z">
        <w:r>
          <w:rPr>
            <w:rFonts w:hint="eastAsia" w:eastAsia="宋体"/>
            <w:lang w:val="en-US" w:eastAsia="zh-CN"/>
          </w:rPr>
          <w:t>so</w:t>
        </w:r>
      </w:ins>
      <w:ins w:id="43" w:author="ZTE" w:date="2020-08-06T04:02:44Z">
        <w:r>
          <w:rPr>
            <w:rFonts w:hint="eastAsia" w:eastAsia="宋体"/>
            <w:lang w:val="en-US" w:eastAsia="zh-CN"/>
          </w:rPr>
          <w:t>urc</w:t>
        </w:r>
      </w:ins>
      <w:ins w:id="44" w:author="ZTE" w:date="2020-08-06T04:02:45Z">
        <w:r>
          <w:rPr>
            <w:rFonts w:hint="eastAsia" w:eastAsia="宋体"/>
            <w:lang w:val="en-US" w:eastAsia="zh-CN"/>
          </w:rPr>
          <w:t>e S</w:t>
        </w:r>
      </w:ins>
      <w:ins w:id="45" w:author="ZTE" w:date="2020-08-06T04:02:46Z">
        <w:r>
          <w:rPr>
            <w:rFonts w:hint="eastAsia" w:eastAsia="宋体"/>
            <w:lang w:val="en-US" w:eastAsia="zh-CN"/>
          </w:rPr>
          <w:t>tatus</w:t>
        </w:r>
      </w:ins>
      <w:ins w:id="46" w:author="ZTE" w:date="2020-08-06T03:50:50Z">
        <w:r>
          <w:rPr>
            <w:rFonts w:hint="eastAsia" w:eastAsia="宋体"/>
            <w:lang w:val="en-US" w:eastAsia="zh-CN"/>
          </w:rPr>
          <w:t xml:space="preserve"> Request</w:t>
        </w:r>
      </w:ins>
      <w:ins w:id="47" w:author="ZTE" w:date="2020-08-06T03:50:50Z">
        <w:r>
          <w:rPr/>
          <w:t xml:space="preserve"> </w:t>
        </w:r>
      </w:ins>
    </w:p>
    <w:p>
      <w:pPr>
        <w:rPr>
          <w:ins w:id="48" w:author="ZTE" w:date="2020-08-06T03:50:50Z"/>
        </w:rPr>
      </w:pPr>
      <w:ins w:id="49" w:author="ZTE" w:date="2020-08-06T03:50:50Z">
        <w:r>
          <w:rPr>
            <w:rFonts w:hint="eastAsia"/>
          </w:rPr>
          <w:t xml:space="preserve">This IE contains the Inter-system </w:t>
        </w:r>
      </w:ins>
      <w:ins w:id="50" w:author="ZTE" w:date="2020-08-06T03:51:20Z">
        <w:r>
          <w:rPr>
            <w:rFonts w:hint="eastAsia" w:eastAsia="宋体"/>
            <w:lang w:val="en-US" w:eastAsia="zh-CN"/>
          </w:rPr>
          <w:t>re</w:t>
        </w:r>
      </w:ins>
      <w:ins w:id="51" w:author="ZTE" w:date="2020-08-06T03:51:21Z">
        <w:r>
          <w:rPr>
            <w:rFonts w:hint="eastAsia" w:eastAsia="宋体"/>
            <w:lang w:val="en-US" w:eastAsia="zh-CN"/>
          </w:rPr>
          <w:t>so</w:t>
        </w:r>
      </w:ins>
      <w:ins w:id="52" w:author="ZTE" w:date="2020-08-06T03:51:24Z">
        <w:r>
          <w:rPr>
            <w:rFonts w:hint="eastAsia" w:eastAsia="宋体"/>
            <w:lang w:val="en-US" w:eastAsia="zh-CN"/>
          </w:rPr>
          <w:t>u</w:t>
        </w:r>
      </w:ins>
      <w:ins w:id="53" w:author="ZTE" w:date="2020-08-06T03:51:26Z">
        <w:r>
          <w:rPr>
            <w:rFonts w:hint="eastAsia" w:eastAsia="宋体"/>
            <w:lang w:val="en-US" w:eastAsia="zh-CN"/>
          </w:rPr>
          <w:t>rc</w:t>
        </w:r>
      </w:ins>
      <w:ins w:id="54" w:author="ZTE" w:date="2020-08-06T03:51:27Z">
        <w:r>
          <w:rPr>
            <w:rFonts w:hint="eastAsia" w:eastAsia="宋体"/>
            <w:lang w:val="en-US" w:eastAsia="zh-CN"/>
          </w:rPr>
          <w:t>e s</w:t>
        </w:r>
      </w:ins>
      <w:ins w:id="55" w:author="ZTE" w:date="2020-08-06T03:51:28Z">
        <w:r>
          <w:rPr>
            <w:rFonts w:hint="eastAsia" w:eastAsia="宋体"/>
            <w:lang w:val="en-US" w:eastAsia="zh-CN"/>
          </w:rPr>
          <w:t xml:space="preserve">tatus </w:t>
        </w:r>
      </w:ins>
      <w:ins w:id="56" w:author="ZTE" w:date="2020-08-06T03:50:50Z">
        <w:r>
          <w:rPr>
            <w:rFonts w:hint="eastAsia" w:eastAsia="宋体"/>
            <w:lang w:val="en-US" w:eastAsia="zh-CN"/>
          </w:rPr>
          <w:t xml:space="preserve">request </w:t>
        </w:r>
      </w:ins>
      <w:ins w:id="57" w:author="ZTE" w:date="2020-08-06T03:50:50Z">
        <w:r>
          <w:rPr>
            <w:rFonts w:hint="eastAsia"/>
          </w:rPr>
          <w:t>information 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59" w:author="ZTE" w:date="2020-08-06T03:50:50Z"/>
                <w:lang w:eastAsia="ja-JP"/>
              </w:rPr>
            </w:pPr>
            <w:ins w:id="60" w:author="ZTE" w:date="2020-08-06T03:50:5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1" w:author="ZTE" w:date="2020-08-06T03:50:50Z"/>
                <w:lang w:eastAsia="ja-JP"/>
              </w:rPr>
            </w:pPr>
            <w:ins w:id="62" w:author="ZTE" w:date="2020-08-06T03:50:5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3" w:author="ZTE" w:date="2020-08-06T03:50:50Z"/>
                <w:lang w:eastAsia="ja-JP"/>
              </w:rPr>
            </w:pPr>
            <w:ins w:id="64" w:author="ZTE" w:date="2020-08-06T03:50:5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5" w:author="ZTE" w:date="2020-08-06T03:50:50Z"/>
                <w:lang w:eastAsia="ja-JP"/>
              </w:rPr>
            </w:pPr>
            <w:ins w:id="66" w:author="ZTE" w:date="2020-08-06T03:50:5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7" w:author="ZTE" w:date="2020-08-06T03:50:50Z"/>
                <w:lang w:eastAsia="ja-JP"/>
              </w:rPr>
            </w:pPr>
            <w:ins w:id="68" w:author="ZTE" w:date="2020-08-06T03:50:5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9" w:author="ZTE" w:date="2020-08-06T03:50:50Z"/>
                <w:lang w:eastAsia="ja-JP"/>
              </w:rPr>
            </w:pPr>
            <w:ins w:id="70" w:author="ZTE" w:date="2020-08-06T03:50:5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71" w:author="ZTE" w:date="2020-08-06T03:50:50Z"/>
                <w:lang w:eastAsia="ja-JP"/>
              </w:rPr>
            </w:pPr>
            <w:ins w:id="72" w:author="ZTE" w:date="2020-08-06T03:50:5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" w:date="2020-08-06T03:50:50Z"/>
                <w:lang w:eastAsia="ja-JP"/>
              </w:rPr>
            </w:pPr>
            <w:ins w:id="75" w:author="ZTE" w:date="2020-08-06T04:08:27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8-06T03:50:50Z"/>
                <w:lang w:eastAsia="ja-JP"/>
              </w:rPr>
            </w:pPr>
            <w:ins w:id="77" w:author="ZTE" w:date="2020-08-06T04:08:3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8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0-08-06T04:05:55Z"/>
                <w:lang w:eastAsia="ja-JP"/>
              </w:rPr>
            </w:pPr>
            <w:ins w:id="80" w:author="ZTE" w:date="2020-08-06T04:05:55Z">
              <w:r>
                <w:rPr>
                  <w:lang w:eastAsia="ja-JP"/>
                </w:rPr>
                <w:t>ENUMERATED(start, stop,</w:t>
              </w:r>
            </w:ins>
          </w:p>
          <w:p>
            <w:pPr>
              <w:pStyle w:val="54"/>
              <w:rPr>
                <w:ins w:id="81" w:author="ZTE" w:date="2020-08-06T03:50:50Z"/>
                <w:lang w:eastAsia="ja-JP"/>
              </w:rPr>
            </w:pPr>
            <w:ins w:id="82" w:author="ZTE" w:date="2020-08-06T04:05:55Z">
              <w:r>
                <w:rPr>
                  <w:lang w:eastAsia="ja-JP"/>
                </w:rPr>
                <w:t>add, …)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3" w:author="ZTE" w:date="2020-08-06T03:50:50Z"/>
                <w:rFonts w:hint="eastAsia" w:eastAsia="宋体"/>
                <w:lang w:eastAsia="zh-CN"/>
              </w:rPr>
            </w:pPr>
            <w:ins w:id="84" w:author="ZTE" w:date="2020-08-06T04:04:2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5" w:author="ZTE" w:date="2020-08-06T03:50:50Z"/>
                <w:lang w:eastAsia="ja-JP"/>
              </w:rPr>
            </w:pPr>
            <w:ins w:id="86" w:author="ZTE" w:date="2020-08-06T04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7" w:author="ZTE" w:date="2020-08-06T03:50:50Z"/>
                <w:lang w:eastAsia="ja-JP"/>
              </w:rPr>
            </w:pPr>
            <w:ins w:id="88" w:author="ZTE" w:date="2020-08-06T04:06:06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8-06T03:50:50Z"/>
                <w:lang w:eastAsia="ja-JP"/>
              </w:rPr>
            </w:pPr>
            <w:ins w:id="91" w:author="ZTE" w:date="2020-08-06T04:08:25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2" w:author="ZTE" w:date="2020-08-06T03:50:50Z"/>
                <w:rFonts w:hint="eastAsia" w:eastAsia="宋体"/>
                <w:lang w:eastAsia="zh-CN"/>
              </w:rPr>
            </w:pPr>
            <w:ins w:id="93" w:author="ZTE" w:date="2020-08-06T04:07:00Z">
              <w:r>
                <w:rPr>
                  <w:rFonts w:hint="default"/>
                  <w:lang w:val="en-US" w:eastAsia="ja-JP"/>
                </w:rPr>
                <w:t>C-ifRegistrationRequestStart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4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5" w:author="ZTE" w:date="2020-08-06T04:06:42Z"/>
                <w:lang w:eastAsia="ja-JP"/>
              </w:rPr>
            </w:pPr>
            <w:ins w:id="96" w:author="ZTE" w:date="2020-08-06T04:06:42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4"/>
              <w:rPr>
                <w:ins w:id="97" w:author="ZTE" w:date="2020-08-06T03:50:50Z"/>
                <w:lang w:eastAsia="ja-JP"/>
              </w:rPr>
            </w:pPr>
            <w:ins w:id="98" w:author="ZTE" w:date="2020-08-06T04:06:42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9" w:author="ZTE" w:date="2020-08-06T03:50:50Z"/>
                <w:rFonts w:hint="eastAsia" w:eastAsia="宋体"/>
                <w:lang w:eastAsia="zh-CN"/>
              </w:rPr>
            </w:pPr>
            <w:ins w:id="100" w:author="ZTE" w:date="2020-08-06T04:04:1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1" w:author="ZTE" w:date="2020-08-06T03:50:50Z"/>
                <w:rFonts w:hint="default"/>
                <w:lang w:val="en-US" w:eastAsia="ja-JP"/>
              </w:rPr>
            </w:pPr>
            <w:ins w:id="102" w:author="ZTE" w:date="2020-08-06T04:06:31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3" w:author="ZTE" w:date="2020-08-06T03:50:50Z"/>
                <w:lang w:eastAsia="ja-JP"/>
              </w:rPr>
            </w:pPr>
            <w:ins w:id="104" w:author="ZTE" w:date="2020-08-06T04:06:08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6" w:author="ZTE" w:date="2020-08-06T03:50:50Z"/>
                <w:lang w:eastAsia="ja-JP"/>
              </w:rPr>
            </w:pPr>
            <w:ins w:id="107" w:author="ZTE" w:date="2020-08-06T04:08:22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8" w:author="ZTE" w:date="2020-08-06T03:50:50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9" w:author="ZTE" w:date="2020-08-06T03:50:50Z"/>
                <w:lang w:eastAsia="ja-JP"/>
              </w:rPr>
            </w:pPr>
            <w:ins w:id="110" w:author="ZTE" w:date="2020-08-06T04:07:1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1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2" w:author="ZTE" w:date="2020-08-06T03:50:50Z"/>
                <w:lang w:eastAsia="ja-JP"/>
              </w:rPr>
            </w:pPr>
            <w:ins w:id="113" w:author="ZTE" w:date="2020-08-06T04:07:11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4" w:author="ZTE" w:date="2020-08-06T03:50:50Z"/>
                <w:lang w:eastAsia="ja-JP"/>
              </w:rPr>
            </w:pPr>
            <w:ins w:id="115" w:author="ZTE" w:date="2020-08-06T04:06:27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6" w:author="ZTE" w:date="2020-08-06T03:50:50Z"/>
                <w:lang w:eastAsia="ja-JP"/>
              </w:rPr>
            </w:pPr>
            <w:ins w:id="117" w:author="ZTE" w:date="2020-08-06T04:06:17Z">
              <w:r>
                <w:rPr>
                  <w:snapToGrid w:val="0"/>
                </w:rPr>
                <w:t>i</w:t>
              </w:r>
            </w:ins>
            <w:ins w:id="118" w:author="ZTE" w:date="2020-08-06T04:06:12Z">
              <w:r>
                <w:rPr>
                  <w:snapToGrid w:val="0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ZTE" w:date="2020-08-06T04:03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/>
              <w:rPr>
                <w:ins w:id="120" w:author="ZTE" w:date="2020-08-06T04:03:48Z"/>
                <w:lang w:eastAsia="ja-JP"/>
              </w:rPr>
            </w:pPr>
            <w:ins w:id="121" w:author="ZTE" w:date="2020-08-06T04:08:19Z">
              <w:r>
                <w:rPr>
                  <w:lang w:eastAsia="ja-JP"/>
                </w:rPr>
                <w:t>&gt;</w:t>
              </w:r>
            </w:ins>
            <w:ins w:id="122" w:author="ZTE" w:date="2020-08-06T04:08:19Z"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3" w:author="ZTE" w:date="2020-08-06T04:03:48Z"/>
                <w:rFonts w:hint="eastAsia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4" w:author="ZTE" w:date="2020-08-06T04:03:48Z"/>
                <w:lang w:eastAsia="ja-JP"/>
              </w:rPr>
            </w:pPr>
            <w:ins w:id="125" w:author="ZTE" w:date="2020-08-06T04:07:18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6" w:author="ZTE" w:date="2020-08-06T04:03:48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7" w:author="ZTE" w:date="2020-08-06T04:03:4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28" w:author="ZTE" w:date="2020-08-06T04:03:48Z"/>
                <w:lang w:eastAsia="ja-JP"/>
              </w:rPr>
            </w:pPr>
            <w:ins w:id="129" w:author="ZTE" w:date="2020-08-06T04:06:24Z">
              <w:r>
                <w:rPr/>
                <w:t>EACH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0" w:author="ZTE" w:date="2020-08-06T04:03:48Z"/>
                <w:lang w:eastAsia="ja-JP"/>
              </w:rPr>
            </w:pPr>
            <w:ins w:id="131" w:author="ZTE" w:date="2020-08-06T04:06:21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ZTE" w:date="2020-08-06T04:03:52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133" w:author="ZTE" w:date="2020-08-06T04:03:52Z"/>
                <w:lang w:eastAsia="ja-JP"/>
              </w:rPr>
            </w:pPr>
            <w:ins w:id="134" w:author="ZTE" w:date="2020-08-06T04:08:17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8-06T04:03:52Z"/>
                <w:rFonts w:hint="eastAsia" w:eastAsia="宋体"/>
                <w:lang w:val="en-US" w:eastAsia="zh-CN"/>
              </w:rPr>
            </w:pPr>
            <w:ins w:id="136" w:author="ZTE" w:date="2020-08-06T04:08:07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7" w:author="ZTE" w:date="2020-08-06T04:03:52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8" w:author="ZTE" w:date="2020-08-06T04:08:05Z"/>
                <w:lang w:eastAsia="ja-JP"/>
              </w:rPr>
            </w:pPr>
            <w:ins w:id="139" w:author="ZTE" w:date="2020-08-06T04:08:05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4"/>
              <w:rPr>
                <w:ins w:id="140" w:author="ZTE" w:date="2020-08-06T04:03:52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1" w:author="ZTE" w:date="2020-08-06T04:03:52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2" w:author="ZTE" w:date="2020-08-06T04:03:52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3" w:author="ZTE" w:date="2020-08-06T04:03:5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" w:date="2020-08-06T04:05:21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5" w:author="ZTE" w:date="2020-08-06T04:05:21Z"/>
                <w:lang w:eastAsia="ja-JP"/>
              </w:rPr>
            </w:pPr>
            <w:ins w:id="146" w:author="ZTE" w:date="2020-08-06T04:08:14Z">
              <w:r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8-06T04:05:21Z"/>
                <w:lang w:eastAsia="ja-JP"/>
              </w:rPr>
            </w:pPr>
            <w:ins w:id="148" w:author="ZTE" w:date="2020-08-06T04:08:1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9" w:author="ZTE" w:date="2020-08-06T04:05:21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0" w:author="ZTE" w:date="2020-08-06T04:05:21Z"/>
                <w:rFonts w:hint="eastAsia" w:eastAsia="宋体" w:cs="Arial"/>
                <w:lang w:eastAsia="zh-CN"/>
              </w:rPr>
            </w:pPr>
            <w:ins w:id="151" w:author="ZTE" w:date="2020-08-06T04:05:3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2" w:author="ZTE" w:date="2020-08-06T04:05:21Z"/>
                <w:rFonts w:hint="eastAsia" w:eastAsia="宋体"/>
                <w:lang w:eastAsia="zh-CN"/>
              </w:rPr>
            </w:pPr>
            <w:ins w:id="153" w:author="ZTE" w:date="2020-08-06T04:05:3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4" w:author="ZTE" w:date="2020-08-06T04:05:21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5" w:author="ZTE" w:date="2020-08-06T04:05:21Z"/>
                <w:lang w:eastAsia="ja-JP"/>
              </w:rPr>
            </w:pPr>
          </w:p>
        </w:tc>
      </w:tr>
    </w:tbl>
    <w:p>
      <w:pPr>
        <w:pStyle w:val="85"/>
        <w:jc w:val="both"/>
        <w:rPr>
          <w:ins w:id="156" w:author="ZTE" w:date="2020-08-06T04:07:36Z"/>
        </w:rPr>
      </w:pPr>
    </w:p>
    <w:tbl>
      <w:tblPr>
        <w:tblStyle w:val="4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ins w:id="158" w:author="ZTE" w:date="2020-08-06T04:07:36Z"/>
                <w:lang w:eastAsia="ja-JP"/>
              </w:rPr>
            </w:pPr>
            <w:ins w:id="159" w:author="ZTE" w:date="2020-08-06T04:07:36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ins w:id="160" w:author="ZTE" w:date="2020-08-06T04:07:36Z"/>
                <w:lang w:eastAsia="ja-JP"/>
              </w:rPr>
            </w:pPr>
            <w:ins w:id="161" w:author="ZTE" w:date="2020-08-06T04:07:36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163" w:author="ZTE" w:date="2020-08-06T04:07:36Z"/>
                <w:rFonts w:hint="default" w:eastAsia="宋体"/>
                <w:lang w:val="en-US" w:eastAsia="zh-CN"/>
              </w:rPr>
            </w:pPr>
            <w:ins w:id="164" w:author="ZTE" w:date="2020-08-06T04:07:36Z">
              <w:r>
                <w:rPr>
                  <w:rFonts w:cs="Arial"/>
                  <w:szCs w:val="18"/>
                  <w:lang w:eastAsia="ja-JP"/>
                </w:rPr>
                <w:t>maxnoofCell</w:t>
              </w:r>
            </w:ins>
            <w:ins w:id="165" w:author="ZTE" w:date="2020-08-06T04:07:36Z">
              <w:r>
                <w:rPr>
                  <w:rFonts w:cs="Arial"/>
                  <w:szCs w:val="18"/>
                </w:rPr>
                <w:t>sin</w:t>
              </w:r>
            </w:ins>
            <w:ins w:id="166" w:author="ZTE" w:date="2020-08-06T04:07:43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167" w:author="ZTE" w:date="2020-08-06T04:07:44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168" w:author="ZTE" w:date="2020-08-06T04:07:45Z">
              <w:r>
                <w:rPr>
                  <w:rFonts w:hint="eastAsia" w:eastAsia="宋体" w:cs="Arial"/>
                  <w:szCs w:val="18"/>
                  <w:lang w:val="en-US" w:eastAsia="zh-CN"/>
                </w:rPr>
                <w:t>R</w:t>
              </w:r>
            </w:ins>
            <w:ins w:id="169" w:author="ZTE" w:date="2020-08-06T04:07:46Z">
              <w:r>
                <w:rPr>
                  <w:rFonts w:hint="eastAsia" w:eastAsia="宋体" w:cs="Arial"/>
                  <w:szCs w:val="18"/>
                  <w:lang w:val="en-US" w:eastAsia="zh-CN"/>
                </w:rPr>
                <w:t>AN</w:t>
              </w:r>
            </w:ins>
            <w:ins w:id="170" w:author="ZTE" w:date="2020-08-06T04:07:4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71" w:author="ZTE" w:date="2020-08-06T04:07:47Z">
              <w:r>
                <w:rPr>
                  <w:rFonts w:hint="eastAsia" w:eastAsia="宋体" w:cs="Arial"/>
                  <w:szCs w:val="18"/>
                  <w:lang w:val="en-US" w:eastAsia="zh-CN"/>
                </w:rPr>
                <w:t>node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172" w:author="ZTE" w:date="2020-08-06T04:07:36Z"/>
                <w:lang w:eastAsia="ja-JP"/>
              </w:rPr>
            </w:pPr>
            <w:ins w:id="173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Maximum no. of cells that can be served by a </w:t>
              </w:r>
            </w:ins>
            <w:ins w:id="174" w:author="ZTE" w:date="2020-08-06T04:07:56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175" w:author="ZTE" w:date="2020-08-06T04:07:57Z">
              <w:r>
                <w:rPr>
                  <w:rFonts w:hint="eastAsia" w:eastAsia="宋体" w:cs="Arial"/>
                  <w:szCs w:val="18"/>
                  <w:lang w:val="en-US" w:eastAsia="zh-CN"/>
                </w:rPr>
                <w:t>-RAN</w:t>
              </w:r>
            </w:ins>
            <w:ins w:id="176" w:author="ZTE" w:date="2020-08-06T04:07:5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node</w:t>
              </w:r>
            </w:ins>
            <w:ins w:id="177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</w:ins>
            <w:ins w:id="178" w:author="ZTE" w:date="2020-08-06T04:07:36Z">
              <w:r>
                <w:rPr>
                  <w:rFonts w:cs="Arial"/>
                  <w:szCs w:val="18"/>
                </w:rPr>
                <w:t>16384</w:t>
              </w:r>
            </w:ins>
            <w:ins w:id="179" w:author="ZTE" w:date="2020-08-06T04:07:36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85"/>
        <w:jc w:val="both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bookmarkEnd w:id="2"/>
    <w:p>
      <w:pPr>
        <w:pStyle w:val="5"/>
        <w:numPr>
          <w:ilvl w:val="0"/>
          <w:numId w:val="0"/>
        </w:numPr>
        <w:ind w:leftChars="0"/>
        <w:rPr>
          <w:ins w:id="180" w:author="ZTE" w:date="2020-08-06T03:51:48Z"/>
        </w:rPr>
      </w:pPr>
      <w:ins w:id="181" w:author="ZTE" w:date="2020-08-06T03:51:48Z">
        <w:r>
          <w:rPr/>
          <w:t>9.3.3.</w:t>
        </w:r>
      </w:ins>
      <w:ins w:id="182" w:author="ZTE" w:date="2020-08-06T03:51:48Z">
        <w:r>
          <w:rPr>
            <w:rFonts w:hint="eastAsia" w:eastAsia="宋体"/>
            <w:lang w:val="en-US" w:eastAsia="zh-CN"/>
          </w:rPr>
          <w:t>y</w:t>
        </w:r>
      </w:ins>
      <w:ins w:id="183" w:author="ZTE" w:date="2020-08-06T03:51:48Z">
        <w:r>
          <w:rPr/>
          <w:tab/>
        </w:r>
      </w:ins>
      <w:ins w:id="184" w:author="ZTE" w:date="2020-08-06T03:51:48Z">
        <w:r>
          <w:rPr/>
          <w:t xml:space="preserve">Inter-system </w:t>
        </w:r>
      </w:ins>
      <w:ins w:id="185" w:author="ZTE" w:date="2020-08-06T04:08:59Z">
        <w:r>
          <w:rPr>
            <w:rFonts w:hint="eastAsia" w:eastAsia="宋体"/>
            <w:lang w:val="en-US" w:eastAsia="zh-CN"/>
          </w:rPr>
          <w:t>Res</w:t>
        </w:r>
      </w:ins>
      <w:ins w:id="186" w:author="ZTE" w:date="2020-08-06T04:09:01Z">
        <w:r>
          <w:rPr>
            <w:rFonts w:hint="eastAsia" w:eastAsia="宋体"/>
            <w:lang w:val="en-US" w:eastAsia="zh-CN"/>
          </w:rPr>
          <w:t>o</w:t>
        </w:r>
      </w:ins>
      <w:ins w:id="187" w:author="ZTE" w:date="2020-08-06T04:09:03Z">
        <w:r>
          <w:rPr>
            <w:rFonts w:hint="eastAsia" w:eastAsia="宋体"/>
            <w:lang w:val="en-US" w:eastAsia="zh-CN"/>
          </w:rPr>
          <w:t>urce S</w:t>
        </w:r>
      </w:ins>
      <w:ins w:id="188" w:author="ZTE" w:date="2020-08-06T04:09:04Z">
        <w:r>
          <w:rPr>
            <w:rFonts w:hint="eastAsia" w:eastAsia="宋体"/>
            <w:lang w:val="en-US" w:eastAsia="zh-CN"/>
          </w:rPr>
          <w:t>tatu</w:t>
        </w:r>
      </w:ins>
      <w:ins w:id="189" w:author="ZTE" w:date="2020-08-06T04:09:05Z">
        <w:r>
          <w:rPr>
            <w:rFonts w:hint="eastAsia" w:eastAsia="宋体"/>
            <w:lang w:val="en-US" w:eastAsia="zh-CN"/>
          </w:rPr>
          <w:t>s</w:t>
        </w:r>
      </w:ins>
      <w:ins w:id="190" w:author="ZTE" w:date="2020-08-06T03:51:48Z">
        <w:r>
          <w:rPr>
            <w:rFonts w:hint="eastAsia" w:eastAsia="宋体"/>
            <w:lang w:val="en-US" w:eastAsia="zh-CN"/>
          </w:rPr>
          <w:t xml:space="preserve"> Reply</w:t>
        </w:r>
      </w:ins>
      <w:ins w:id="191" w:author="ZTE" w:date="2020-08-06T03:51:48Z">
        <w:r>
          <w:rPr/>
          <w:t xml:space="preserve"> </w:t>
        </w:r>
      </w:ins>
    </w:p>
    <w:p>
      <w:pPr>
        <w:rPr>
          <w:ins w:id="192" w:author="ZTE" w:date="2020-08-06T03:51:48Z"/>
        </w:rPr>
      </w:pPr>
      <w:ins w:id="193" w:author="ZTE" w:date="2020-08-06T03:51:48Z">
        <w:r>
          <w:rPr>
            <w:rFonts w:hint="eastAsia"/>
          </w:rPr>
          <w:t xml:space="preserve">This IE contains the Inter-system </w:t>
        </w:r>
      </w:ins>
      <w:ins w:id="194" w:author="ZTE" w:date="2020-08-06T04:09:10Z">
        <w:r>
          <w:rPr>
            <w:rFonts w:hint="eastAsia" w:eastAsia="宋体"/>
            <w:lang w:val="en-US" w:eastAsia="zh-CN"/>
          </w:rPr>
          <w:t>l</w:t>
        </w:r>
      </w:ins>
      <w:ins w:id="195" w:author="ZTE" w:date="2020-08-06T04:09:18Z">
        <w:r>
          <w:rPr>
            <w:rFonts w:hint="eastAsia" w:eastAsia="宋体"/>
            <w:lang w:val="en-US" w:eastAsia="zh-CN"/>
          </w:rPr>
          <w:t>oa</w:t>
        </w:r>
      </w:ins>
      <w:ins w:id="196" w:author="ZTE" w:date="2020-08-06T04:09:11Z">
        <w:r>
          <w:rPr>
            <w:rFonts w:hint="eastAsia" w:eastAsia="宋体"/>
            <w:lang w:val="en-US" w:eastAsia="zh-CN"/>
          </w:rPr>
          <w:t>d bal</w:t>
        </w:r>
      </w:ins>
      <w:ins w:id="197" w:author="ZTE" w:date="2020-08-06T04:09:12Z">
        <w:r>
          <w:rPr>
            <w:rFonts w:hint="eastAsia" w:eastAsia="宋体"/>
            <w:lang w:val="en-US" w:eastAsia="zh-CN"/>
          </w:rPr>
          <w:t>anc</w:t>
        </w:r>
      </w:ins>
      <w:ins w:id="198" w:author="ZTE" w:date="2020-08-06T04:09:13Z">
        <w:r>
          <w:rPr>
            <w:rFonts w:hint="eastAsia" w:eastAsia="宋体"/>
            <w:lang w:val="en-US" w:eastAsia="zh-CN"/>
          </w:rPr>
          <w:t>ing</w:t>
        </w:r>
      </w:ins>
      <w:ins w:id="199" w:author="ZTE" w:date="2020-08-06T03:51:48Z">
        <w:r>
          <w:rPr>
            <w:rFonts w:hint="eastAsia"/>
          </w:rPr>
          <w:t xml:space="preserve"> </w:t>
        </w:r>
      </w:ins>
      <w:ins w:id="200" w:author="ZTE" w:date="2020-08-06T03:51:48Z">
        <w:r>
          <w:rPr>
            <w:rFonts w:hint="eastAsia" w:eastAsia="宋体"/>
            <w:lang w:val="en-US" w:eastAsia="zh-CN"/>
          </w:rPr>
          <w:t xml:space="preserve">reply </w:t>
        </w:r>
      </w:ins>
      <w:ins w:id="201" w:author="ZTE" w:date="2020-08-06T03:51:48Z">
        <w:r>
          <w:rPr>
            <w:rFonts w:hint="eastAsia"/>
          </w:rPr>
          <w:t>information 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ZTE" w:date="2020-08-06T03:51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3" w:author="ZTE" w:date="2020-08-06T03:51:48Z"/>
                <w:lang w:eastAsia="ja-JP"/>
              </w:rPr>
            </w:pPr>
            <w:ins w:id="204" w:author="ZTE" w:date="2020-08-06T03:51:4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5" w:author="ZTE" w:date="2020-08-06T03:51:48Z"/>
                <w:lang w:eastAsia="ja-JP"/>
              </w:rPr>
            </w:pPr>
            <w:ins w:id="206" w:author="ZTE" w:date="2020-08-06T03:51:4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7" w:author="ZTE" w:date="2020-08-06T03:51:48Z"/>
                <w:lang w:eastAsia="ja-JP"/>
              </w:rPr>
            </w:pPr>
            <w:ins w:id="208" w:author="ZTE" w:date="2020-08-06T03:51:4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9" w:author="ZTE" w:date="2020-08-06T03:51:48Z"/>
                <w:lang w:eastAsia="ja-JP"/>
              </w:rPr>
            </w:pPr>
            <w:ins w:id="210" w:author="ZTE" w:date="2020-08-06T03:51:4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1" w:author="ZTE" w:date="2020-08-06T03:51:48Z"/>
                <w:lang w:eastAsia="ja-JP"/>
              </w:rPr>
            </w:pPr>
            <w:ins w:id="212" w:author="ZTE" w:date="2020-08-06T03:51:4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3" w:author="ZTE" w:date="2020-08-06T03:51:48Z"/>
                <w:lang w:eastAsia="ja-JP"/>
              </w:rPr>
            </w:pPr>
            <w:ins w:id="214" w:author="ZTE" w:date="2020-08-06T03:51:4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5" w:author="ZTE" w:date="2020-08-06T03:51:48Z"/>
                <w:lang w:eastAsia="ja-JP"/>
              </w:rPr>
            </w:pPr>
            <w:ins w:id="216" w:author="ZTE" w:date="2020-08-06T03:51:4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ZTE" w:date="2020-08-06T03:51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8" w:author="ZTE" w:date="2020-08-06T03:51:48Z"/>
                <w:lang w:eastAsia="ja-JP"/>
              </w:rPr>
            </w:pPr>
            <w:ins w:id="219" w:author="ZTE" w:date="2020-08-06T04:10:01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0" w:author="ZTE" w:date="2020-08-06T03:51:48Z"/>
                <w:lang w:eastAsia="ja-JP"/>
              </w:rPr>
            </w:pPr>
            <w:ins w:id="221" w:author="ZTE" w:date="2020-08-06T04:09:58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2" w:author="ZTE" w:date="2020-08-06T03:51:48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0-08-06T03:51:48Z"/>
                <w:rFonts w:hint="eastAsia" w:eastAsia="宋体"/>
                <w:lang w:eastAsia="zh-CN"/>
              </w:rPr>
            </w:pPr>
            <w:ins w:id="224" w:author="ZTE" w:date="2020-08-06T04:10:0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5" w:author="ZTE" w:date="2020-08-06T03:51:4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6" w:author="ZTE" w:date="2020-08-06T03:51:48Z"/>
                <w:lang w:eastAsia="ja-JP"/>
              </w:rPr>
            </w:pPr>
            <w:ins w:id="227" w:author="ZTE" w:date="2020-08-06T04:10:0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8" w:author="ZTE" w:date="2020-08-06T03:51:48Z"/>
                <w:rFonts w:hint="eastAsia" w:eastAsia="宋体"/>
                <w:lang w:val="en-US" w:eastAsia="zh-CN"/>
              </w:rPr>
            </w:pPr>
            <w:ins w:id="229" w:author="ZTE" w:date="2020-08-06T04:10:12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bidi w:val="0"/>
        <w:rPr>
          <w:ins w:id="230" w:author="ZTE" w:date="2020-08-06T03:51:48Z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Fifth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  <w:rPr>
          <w:ins w:id="231" w:author="ZTE" w:date="2020-08-06T03:51:55Z"/>
          <w:rFonts w:hint="default" w:eastAsia="宋体"/>
          <w:lang w:val="en-US" w:eastAsia="zh-CN"/>
        </w:rPr>
      </w:pPr>
      <w:ins w:id="232" w:author="ZTE" w:date="2020-08-06T03:51:55Z">
        <w:r>
          <w:rPr/>
          <w:t>9.3.3.</w:t>
        </w:r>
      </w:ins>
      <w:ins w:id="233" w:author="ZTE" w:date="2020-08-06T03:51:55Z">
        <w:r>
          <w:rPr>
            <w:rFonts w:hint="eastAsia"/>
            <w:lang w:val="en-US" w:eastAsia="zh-CN"/>
          </w:rPr>
          <w:t>z</w:t>
        </w:r>
      </w:ins>
      <w:ins w:id="234" w:author="ZTE" w:date="2020-08-06T03:51:55Z">
        <w:r>
          <w:rPr/>
          <w:tab/>
        </w:r>
      </w:ins>
      <w:ins w:id="235" w:author="ZTE" w:date="2020-08-06T03:51:55Z">
        <w:r>
          <w:rPr>
            <w:rFonts w:hint="eastAsia"/>
          </w:rPr>
          <w:t xml:space="preserve">Inter-system </w:t>
        </w:r>
      </w:ins>
      <w:ins w:id="236" w:author="ZTE" w:date="2020-08-06T03:52:12Z">
        <w:r>
          <w:rPr>
            <w:rFonts w:hint="eastAsia" w:eastAsia="宋体"/>
            <w:lang w:val="en-US" w:eastAsia="zh-CN"/>
          </w:rPr>
          <w:t>Re</w:t>
        </w:r>
      </w:ins>
      <w:ins w:id="237" w:author="ZTE" w:date="2020-08-06T03:52:13Z">
        <w:r>
          <w:rPr>
            <w:rFonts w:hint="eastAsia" w:eastAsia="宋体"/>
            <w:lang w:val="en-US" w:eastAsia="zh-CN"/>
          </w:rPr>
          <w:t>so</w:t>
        </w:r>
      </w:ins>
      <w:ins w:id="238" w:author="ZTE" w:date="2020-08-06T03:52:15Z">
        <w:r>
          <w:rPr>
            <w:rFonts w:hint="eastAsia" w:eastAsia="宋体"/>
            <w:lang w:val="en-US" w:eastAsia="zh-CN"/>
          </w:rPr>
          <w:t xml:space="preserve">urce </w:t>
        </w:r>
      </w:ins>
      <w:ins w:id="239" w:author="ZTE" w:date="2020-08-06T03:52:16Z">
        <w:r>
          <w:rPr>
            <w:rFonts w:hint="eastAsia" w:eastAsia="宋体"/>
            <w:lang w:val="en-US" w:eastAsia="zh-CN"/>
          </w:rPr>
          <w:t>Statu</w:t>
        </w:r>
      </w:ins>
      <w:ins w:id="240" w:author="ZTE" w:date="2020-08-06T03:52:17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ins w:id="241" w:author="ZTE" w:date="2020-08-06T03:51:55Z"/>
        </w:rPr>
      </w:pPr>
      <w:ins w:id="242" w:author="ZTE" w:date="2020-08-06T03:51:55Z">
        <w:r>
          <w:rPr>
            <w:rFonts w:hint="eastAsia"/>
          </w:rPr>
          <w:t>This IE contains the</w:t>
        </w:r>
      </w:ins>
      <w:ins w:id="243" w:author="ZTE" w:date="2020-08-06T03:51:55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ZTE" w:date="2020-08-06T03:52:40Z">
        <w:r>
          <w:rPr>
            <w:rFonts w:hint="eastAsia" w:eastAsia="宋体"/>
            <w:lang w:val="en-US" w:eastAsia="zh-CN"/>
          </w:rPr>
          <w:t>re</w:t>
        </w:r>
      </w:ins>
      <w:ins w:id="245" w:author="ZTE" w:date="2020-08-06T03:52:41Z">
        <w:r>
          <w:rPr>
            <w:rFonts w:hint="eastAsia" w:eastAsia="宋体"/>
            <w:lang w:val="en-US" w:eastAsia="zh-CN"/>
          </w:rPr>
          <w:t>s</w:t>
        </w:r>
      </w:ins>
      <w:ins w:id="246" w:author="ZTE" w:date="2020-08-06T03:53:21Z">
        <w:r>
          <w:rPr>
            <w:rFonts w:hint="eastAsia" w:eastAsia="宋体"/>
            <w:lang w:val="en-US" w:eastAsia="zh-CN"/>
          </w:rPr>
          <w:t>ult</w:t>
        </w:r>
      </w:ins>
      <w:ins w:id="247" w:author="ZTE" w:date="2020-08-06T03:53:54Z">
        <w:r>
          <w:rPr>
            <w:rFonts w:hint="eastAsia" w:eastAsia="宋体"/>
            <w:lang w:val="en-US" w:eastAsia="zh-CN"/>
          </w:rPr>
          <w:t>s</w:t>
        </w:r>
      </w:ins>
      <w:ins w:id="248" w:author="ZTE" w:date="2020-08-06T03:53:21Z">
        <w:r>
          <w:rPr>
            <w:rFonts w:hint="eastAsia" w:eastAsia="宋体"/>
            <w:lang w:val="en-US" w:eastAsia="zh-CN"/>
          </w:rPr>
          <w:t xml:space="preserve"> o</w:t>
        </w:r>
      </w:ins>
      <w:ins w:id="249" w:author="ZTE" w:date="2020-08-06T03:53:23Z">
        <w:r>
          <w:rPr>
            <w:rFonts w:hint="eastAsia" w:eastAsia="宋体"/>
            <w:lang w:val="en-US" w:eastAsia="zh-CN"/>
          </w:rPr>
          <w:t>f re</w:t>
        </w:r>
      </w:ins>
      <w:ins w:id="250" w:author="ZTE" w:date="2020-08-06T03:53:24Z">
        <w:r>
          <w:rPr>
            <w:rFonts w:hint="eastAsia" w:eastAsia="宋体"/>
            <w:lang w:val="en-US" w:eastAsia="zh-CN"/>
          </w:rPr>
          <w:t>quest</w:t>
        </w:r>
      </w:ins>
      <w:ins w:id="251" w:author="ZTE" w:date="2020-08-06T03:53:25Z">
        <w:r>
          <w:rPr>
            <w:rFonts w:hint="eastAsia" w:eastAsia="宋体"/>
            <w:lang w:val="en-US" w:eastAsia="zh-CN"/>
          </w:rPr>
          <w:t>ed</w:t>
        </w:r>
      </w:ins>
      <w:ins w:id="252" w:author="ZTE" w:date="2020-08-06T03:53:26Z">
        <w:r>
          <w:rPr>
            <w:rFonts w:hint="eastAsia" w:eastAsia="宋体"/>
            <w:lang w:val="en-US" w:eastAsia="zh-CN"/>
          </w:rPr>
          <w:t xml:space="preserve"> me</w:t>
        </w:r>
      </w:ins>
      <w:ins w:id="253" w:author="ZTE" w:date="2020-08-06T03:53:29Z">
        <w:r>
          <w:rPr>
            <w:rFonts w:hint="eastAsia" w:eastAsia="宋体"/>
            <w:lang w:val="en-US" w:eastAsia="zh-CN"/>
          </w:rPr>
          <w:t>as</w:t>
        </w:r>
      </w:ins>
      <w:ins w:id="254" w:author="ZTE" w:date="2020-08-06T03:53:30Z">
        <w:r>
          <w:rPr>
            <w:rFonts w:hint="eastAsia" w:eastAsia="宋体"/>
            <w:lang w:val="en-US" w:eastAsia="zh-CN"/>
          </w:rPr>
          <w:t>ur</w:t>
        </w:r>
      </w:ins>
      <w:ins w:id="255" w:author="ZTE" w:date="2020-08-06T03:53:31Z">
        <w:r>
          <w:rPr>
            <w:rFonts w:hint="eastAsia" w:eastAsia="宋体"/>
            <w:lang w:val="en-US" w:eastAsia="zh-CN"/>
          </w:rPr>
          <w:t>em</w:t>
        </w:r>
      </w:ins>
      <w:ins w:id="256" w:author="ZTE" w:date="2020-08-06T03:53:32Z">
        <w:r>
          <w:rPr>
            <w:rFonts w:hint="eastAsia" w:eastAsia="宋体"/>
            <w:lang w:val="en-US" w:eastAsia="zh-CN"/>
          </w:rPr>
          <w:t>ent</w:t>
        </w:r>
      </w:ins>
      <w:ins w:id="257" w:author="ZTE" w:date="2020-08-06T03:53:57Z">
        <w:r>
          <w:rPr>
            <w:rFonts w:hint="eastAsia" w:eastAsia="宋体"/>
            <w:lang w:val="en-US" w:eastAsia="zh-CN"/>
          </w:rPr>
          <w:t>s</w:t>
        </w:r>
      </w:ins>
      <w:ins w:id="258" w:author="ZTE" w:date="2020-08-06T03:53:36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ZTE" w:date="2020-08-06T03:51:55Z">
        <w:r>
          <w:rPr>
            <w:rFonts w:hint="eastAsia" w:eastAsia="宋体"/>
            <w:lang w:val="en-US" w:eastAsia="zh-CN"/>
          </w:rPr>
          <w:t xml:space="preserve">for </w:t>
        </w:r>
      </w:ins>
      <w:ins w:id="260" w:author="ZTE" w:date="2020-08-06T03:51:55Z">
        <w:r>
          <w:rPr>
            <w:rFonts w:hint="eastAsia"/>
          </w:rPr>
          <w:t xml:space="preserve">Inter-system </w:t>
        </w:r>
      </w:ins>
      <w:ins w:id="261" w:author="ZTE" w:date="2020-08-06T03:52:28Z">
        <w:r>
          <w:rPr>
            <w:rFonts w:hint="eastAsia" w:eastAsia="宋体"/>
            <w:lang w:val="en-US" w:eastAsia="zh-CN"/>
          </w:rPr>
          <w:t xml:space="preserve">load </w:t>
        </w:r>
      </w:ins>
      <w:ins w:id="262" w:author="ZTE" w:date="2020-08-06T03:52:29Z">
        <w:r>
          <w:rPr>
            <w:rFonts w:hint="eastAsia" w:eastAsia="宋体"/>
            <w:lang w:val="en-US" w:eastAsia="zh-CN"/>
          </w:rPr>
          <w:t>ba</w:t>
        </w:r>
      </w:ins>
      <w:ins w:id="263" w:author="ZTE" w:date="2020-08-06T03:52:30Z">
        <w:r>
          <w:rPr>
            <w:rFonts w:hint="eastAsia" w:eastAsia="宋体"/>
            <w:lang w:val="en-US" w:eastAsia="zh-CN"/>
          </w:rPr>
          <w:t>la</w:t>
        </w:r>
      </w:ins>
      <w:ins w:id="264" w:author="ZTE" w:date="2020-08-06T03:52:32Z">
        <w:r>
          <w:rPr>
            <w:rFonts w:hint="eastAsia" w:eastAsia="宋体"/>
            <w:lang w:val="en-US" w:eastAsia="zh-CN"/>
          </w:rPr>
          <w:t>ncing</w:t>
        </w:r>
      </w:ins>
      <w:ins w:id="265" w:author="ZTE" w:date="2020-08-06T03:51:55Z">
        <w:r>
          <w:rPr>
            <w:rFonts w:hint="eastAsia" w:eastAsia="宋体"/>
            <w:lang w:val="en-US" w:eastAsia="zh-CN"/>
          </w:rPr>
          <w:t xml:space="preserve"> </w:t>
        </w:r>
      </w:ins>
      <w:ins w:id="266" w:author="ZTE" w:date="2020-08-06T03:51:55Z">
        <w:r>
          <w:rPr>
            <w:rFonts w:hint="eastAsia"/>
          </w:rPr>
          <w:t>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68" w:author="ZTE" w:date="2020-08-06T03:51:55Z"/>
                <w:lang w:eastAsia="ja-JP"/>
              </w:rPr>
            </w:pPr>
            <w:ins w:id="269" w:author="ZTE" w:date="2020-08-06T03:51:5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0" w:author="ZTE" w:date="2020-08-06T03:51:55Z"/>
                <w:lang w:eastAsia="ja-JP"/>
              </w:rPr>
            </w:pPr>
            <w:ins w:id="271" w:author="ZTE" w:date="2020-08-06T03:51:5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2" w:author="ZTE" w:date="2020-08-06T03:51:55Z"/>
                <w:lang w:eastAsia="ja-JP"/>
              </w:rPr>
            </w:pPr>
            <w:ins w:id="273" w:author="ZTE" w:date="2020-08-06T03:51:5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4" w:author="ZTE" w:date="2020-08-06T03:51:55Z"/>
                <w:lang w:eastAsia="ja-JP"/>
              </w:rPr>
            </w:pPr>
            <w:ins w:id="275" w:author="ZTE" w:date="2020-08-06T03:51:5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6" w:author="ZTE" w:date="2020-08-06T03:51:55Z"/>
                <w:lang w:eastAsia="ja-JP"/>
              </w:rPr>
            </w:pPr>
            <w:ins w:id="277" w:author="ZTE" w:date="2020-08-06T03:51:55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8" w:author="ZTE" w:date="2020-08-06T03:51:55Z"/>
                <w:lang w:eastAsia="ja-JP"/>
              </w:rPr>
            </w:pPr>
            <w:ins w:id="279" w:author="ZTE" w:date="2020-08-06T03:51:55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80" w:author="ZTE" w:date="2020-08-06T03:51:55Z"/>
                <w:lang w:eastAsia="ja-JP"/>
              </w:rPr>
            </w:pPr>
            <w:ins w:id="281" w:author="ZTE" w:date="2020-08-06T03:51:5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3" w:author="ZTE" w:date="2020-08-06T03:51:55Z"/>
                <w:lang w:eastAsia="ja-JP"/>
              </w:rPr>
            </w:pPr>
            <w:ins w:id="284" w:author="ZTE" w:date="2020-08-06T04:01:19Z">
              <w:r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0-08-06T03:51:5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6" w:author="ZTE" w:date="2020-08-06T03:51:55Z"/>
                <w:lang w:eastAsia="ja-JP"/>
              </w:rPr>
            </w:pPr>
            <w:ins w:id="287" w:author="ZTE" w:date="2020-08-06T04:01:34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9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0" w:author="ZTE" w:date="2020-08-06T03:51:55Z"/>
                <w:lang w:eastAsia="ja-JP"/>
              </w:rPr>
            </w:pPr>
            <w:ins w:id="291" w:author="ZTE" w:date="2020-08-06T04:01:3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0-08-06T03:51:55Z"/>
                <w:lang w:eastAsia="ja-JP"/>
              </w:rPr>
            </w:pPr>
            <w:ins w:id="293" w:author="ZTE" w:date="2020-08-06T04:01:42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/>
              <w:rPr>
                <w:ins w:id="295" w:author="ZTE" w:date="2020-08-06T03:51:55Z"/>
                <w:lang w:eastAsia="ja-JP"/>
              </w:rPr>
            </w:pPr>
            <w:ins w:id="296" w:author="ZTE" w:date="2020-08-06T04:01:16Z">
              <w:r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7" w:author="ZTE" w:date="2020-08-06T03:51:5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8" w:author="ZTE" w:date="2020-08-06T03:51:55Z"/>
                <w:lang w:eastAsia="ja-JP"/>
              </w:rPr>
            </w:pPr>
            <w:ins w:id="299" w:author="ZTE" w:date="2020-08-06T04:01:31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0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2" w:author="ZTE" w:date="2020-08-06T03:51:55Z"/>
                <w:lang w:eastAsia="ja-JP"/>
              </w:rPr>
            </w:pPr>
            <w:ins w:id="303" w:author="ZTE" w:date="2020-08-06T04:01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4" w:author="ZTE" w:date="2020-08-06T03:51:55Z"/>
                <w:lang w:eastAsia="ja-JP"/>
              </w:rPr>
            </w:pPr>
            <w:ins w:id="305" w:author="ZTE" w:date="2020-08-06T04:01:4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307" w:author="ZTE" w:date="2020-08-06T03:51:55Z"/>
                <w:lang w:eastAsia="ja-JP"/>
              </w:rPr>
            </w:pPr>
            <w:ins w:id="308" w:author="ZTE" w:date="2020-08-06T04:01:22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9" w:author="ZTE" w:date="2020-08-06T03:51:55Z"/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0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1" w:author="ZTE" w:date="2020-08-06T03:51:55Z"/>
                <w:rFonts w:hint="default" w:eastAsia="宋体"/>
                <w:lang w:val="en-US" w:eastAsia="zh-CN"/>
              </w:rPr>
            </w:pPr>
            <w:ins w:id="312" w:author="ZTE" w:date="2020-08-06T03:56:45Z">
              <w:r>
                <w:rPr>
                  <w:lang w:eastAsia="ja-JP"/>
                </w:rPr>
                <w:t>Global NG-RAN Cell Identity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3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4" w:author="ZTE" w:date="2020-08-06T03:51:5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5" w:author="ZTE" w:date="2020-08-06T03:51:5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ZTE" w:date="2020-08-06T03:54:3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317" w:author="ZTE" w:date="2020-08-06T03:54:36Z"/>
                <w:b/>
                <w:lang w:eastAsia="ja-JP"/>
              </w:rPr>
            </w:pPr>
            <w:ins w:id="318" w:author="ZTE" w:date="2020-08-06T04:01:24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9" w:author="ZTE" w:date="2020-08-06T03:54:36Z"/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0" w:author="ZTE" w:date="2020-08-06T03:54:36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1" w:author="ZTE" w:date="2020-08-06T03:54:36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22" w:author="ZTE" w:date="2020-08-06T03:54:36Z"/>
                <w:lang w:eastAsia="ja-JP"/>
              </w:rPr>
            </w:pPr>
            <w:ins w:id="323" w:author="ZTE" w:date="2020-08-06T03:59:59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indicat</w:t>
              </w:r>
            </w:ins>
            <w:ins w:id="324" w:author="ZTE" w:date="2020-08-06T04:01:11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325" w:author="ZTE" w:date="2020-08-06T03:59:59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overall available resource level per cell and per SSB area in the cell in Downlink and Uplink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6" w:author="ZTE" w:date="2020-08-06T03:54:36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7" w:author="ZTE" w:date="2020-08-06T03:54:36Z"/>
                <w:snapToGrid w:val="0"/>
              </w:rPr>
            </w:pP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Fifth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8F72AF7"/>
    <w:rsid w:val="097A1CF7"/>
    <w:rsid w:val="09933D68"/>
    <w:rsid w:val="099E498D"/>
    <w:rsid w:val="0B424A65"/>
    <w:rsid w:val="0B6D17CC"/>
    <w:rsid w:val="0D2A08D2"/>
    <w:rsid w:val="14851316"/>
    <w:rsid w:val="158D0A26"/>
    <w:rsid w:val="1E5E1862"/>
    <w:rsid w:val="20103C48"/>
    <w:rsid w:val="20587ECF"/>
    <w:rsid w:val="22624739"/>
    <w:rsid w:val="26284712"/>
    <w:rsid w:val="26E01CE4"/>
    <w:rsid w:val="29420F25"/>
    <w:rsid w:val="30700FB1"/>
    <w:rsid w:val="31D741E5"/>
    <w:rsid w:val="34164AEE"/>
    <w:rsid w:val="36124C33"/>
    <w:rsid w:val="38AB5A5F"/>
    <w:rsid w:val="3D106F67"/>
    <w:rsid w:val="43820935"/>
    <w:rsid w:val="4555545B"/>
    <w:rsid w:val="46F07A4A"/>
    <w:rsid w:val="49A70D51"/>
    <w:rsid w:val="4E9709DE"/>
    <w:rsid w:val="4E9920D2"/>
    <w:rsid w:val="5170674B"/>
    <w:rsid w:val="583F0AA0"/>
    <w:rsid w:val="5D2F161E"/>
    <w:rsid w:val="5ED722EF"/>
    <w:rsid w:val="6042149A"/>
    <w:rsid w:val="606D4158"/>
    <w:rsid w:val="648661BA"/>
    <w:rsid w:val="659D456E"/>
    <w:rsid w:val="67DA5837"/>
    <w:rsid w:val="69281DE8"/>
    <w:rsid w:val="697230BE"/>
    <w:rsid w:val="6FE372AB"/>
    <w:rsid w:val="71463965"/>
    <w:rsid w:val="751C0769"/>
    <w:rsid w:val="7AF1106A"/>
    <w:rsid w:val="7B2A5399"/>
    <w:rsid w:val="7EE5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2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2020-08-07T06:29:58Z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